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C3553" w14:textId="7046097E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797C0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3616" w:rsidRPr="00283616">
        <w:rPr>
          <w:b/>
          <w:noProof/>
          <w:sz w:val="24"/>
        </w:rPr>
        <w:t>C4-204311</w:t>
      </w:r>
    </w:p>
    <w:p w14:paraId="2E766F0C" w14:textId="42D99A7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7C0D" w:rsidRPr="00797C0D">
        <w:rPr>
          <w:b/>
          <w:noProof/>
          <w:sz w:val="24"/>
        </w:rPr>
        <w:t>18</w:t>
      </w:r>
      <w:r w:rsidR="00797C0D"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797C0D">
        <w:rPr>
          <w:b/>
          <w:noProof/>
          <w:sz w:val="24"/>
        </w:rPr>
        <w:t xml:space="preserve"> </w:t>
      </w:r>
      <w:r w:rsidR="00797C0D" w:rsidRPr="00797C0D">
        <w:rPr>
          <w:b/>
          <w:noProof/>
          <w:sz w:val="24"/>
        </w:rPr>
        <w:t>28</w:t>
      </w:r>
      <w:r w:rsidR="00797C0D"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2827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EDF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B044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0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54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44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4E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4E7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7ABF68" w14:textId="77777777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410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50DB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734CF" w14:textId="56FFA1F6" w:rsidR="001E41F3" w:rsidRPr="00410371" w:rsidRDefault="00283616" w:rsidP="00547111">
            <w:pPr>
              <w:pStyle w:val="CRCoverPage"/>
              <w:spacing w:after="0"/>
              <w:rPr>
                <w:noProof/>
              </w:rPr>
            </w:pPr>
            <w:r w:rsidRPr="00283616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451C4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E5061B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819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752E3E" w14:textId="5CB7F787" w:rsidR="001E41F3" w:rsidRPr="00410371" w:rsidRDefault="002844F3" w:rsidP="00BF6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622A">
              <w:rPr>
                <w:b/>
                <w:noProof/>
                <w:sz w:val="28"/>
              </w:rPr>
              <w:t>5.5</w:t>
            </w:r>
            <w:r w:rsidR="00016EEC" w:rsidRPr="00016EEC">
              <w:rPr>
                <w:b/>
                <w:noProof/>
                <w:sz w:val="28"/>
              </w:rPr>
              <w:t>.</w:t>
            </w:r>
            <w:r w:rsidR="00BF62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BD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FB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9F6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1F4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AC20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8C1864" w14:textId="77777777" w:rsidTr="00547111">
        <w:tc>
          <w:tcPr>
            <w:tcW w:w="9641" w:type="dxa"/>
            <w:gridSpan w:val="9"/>
          </w:tcPr>
          <w:p w14:paraId="3AEE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909E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191B25" w14:textId="77777777" w:rsidTr="00A7671C">
        <w:tc>
          <w:tcPr>
            <w:tcW w:w="2835" w:type="dxa"/>
          </w:tcPr>
          <w:p w14:paraId="4F28F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6EB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0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67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4E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650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BB1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AC6B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E1F0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333E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2213FD" w14:textId="77777777" w:rsidTr="00547111">
        <w:tc>
          <w:tcPr>
            <w:tcW w:w="9640" w:type="dxa"/>
            <w:gridSpan w:val="11"/>
          </w:tcPr>
          <w:p w14:paraId="50FEC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5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5A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19482" w14:textId="5F94163A" w:rsidR="001E41F3" w:rsidRDefault="00D64176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D64176">
              <w:rPr>
                <w:noProof/>
              </w:rPr>
              <w:t>SoR Header</w:t>
            </w:r>
          </w:p>
        </w:tc>
      </w:tr>
      <w:tr w:rsidR="001E41F3" w14:paraId="3A8DF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37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E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743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13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C1A3D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028F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AC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69D9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3356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794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D3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CC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9A2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EC642" w14:textId="73D5CA0B" w:rsidR="001E41F3" w:rsidRDefault="005116B3">
            <w:pPr>
              <w:pStyle w:val="CRCoverPage"/>
              <w:spacing w:after="0"/>
              <w:ind w:left="100"/>
              <w:rPr>
                <w:noProof/>
              </w:rPr>
            </w:pPr>
            <w:r w:rsidRPr="005116B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0898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324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B619E" w14:textId="7875A6F2" w:rsidR="001E41F3" w:rsidRDefault="00283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4B6C7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D4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60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DF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0C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FDB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83A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205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F39CD" w14:textId="36F123B7" w:rsidR="001E41F3" w:rsidRDefault="00BF6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8957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0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CE19E" w14:textId="2CD9D2A4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622A">
              <w:rPr>
                <w:noProof/>
              </w:rPr>
              <w:t>5</w:t>
            </w:r>
          </w:p>
        </w:tc>
      </w:tr>
      <w:tr w:rsidR="001E41F3" w14:paraId="52ED85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A3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ADF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65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203D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66D7DC" w14:textId="77777777" w:rsidTr="00547111">
        <w:tc>
          <w:tcPr>
            <w:tcW w:w="1843" w:type="dxa"/>
          </w:tcPr>
          <w:p w14:paraId="7D172F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4D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0A7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3D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36830" w14:textId="6DF51C7D" w:rsidR="00C14F9B" w:rsidRPr="00C863A5" w:rsidRDefault="002E012A" w:rsidP="00A35D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7F1F">
              <w:t>SoR</w:t>
            </w:r>
            <w:proofErr w:type="spellEnd"/>
            <w:r w:rsidRPr="00AE7F1F">
              <w:t xml:space="preserve"> Header</w:t>
            </w:r>
            <w:r>
              <w:t xml:space="preserve"> as one of the input to calculate the </w:t>
            </w:r>
            <w:proofErr w:type="spellStart"/>
            <w:r w:rsidRPr="00AE7F1F">
              <w:t>SoR</w:t>
            </w:r>
            <w:proofErr w:type="spellEnd"/>
            <w:r w:rsidRPr="00AE7F1F">
              <w:t>-MAC-I</w:t>
            </w:r>
            <w:r w:rsidRPr="008E4449">
              <w:rPr>
                <w:vertAlign w:val="subscript"/>
              </w:rPr>
              <w:t>AUSF</w:t>
            </w:r>
            <w:r>
              <w:rPr>
                <w:vertAlign w:val="subscript"/>
              </w:rPr>
              <w:t xml:space="preserve"> </w:t>
            </w:r>
            <w:r w:rsidRPr="002E012A">
              <w:t xml:space="preserve">should be clearly </w:t>
            </w:r>
            <w:r>
              <w:rPr>
                <w:noProof/>
              </w:rPr>
              <w:t>described how to construct and encoded.</w:t>
            </w:r>
          </w:p>
        </w:tc>
      </w:tr>
      <w:tr w:rsidR="001E41F3" w14:paraId="691ED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6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4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25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70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44EDC" w14:textId="365F2BB7" w:rsidR="00C14F9B" w:rsidRDefault="002E012A" w:rsidP="00AA3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text to describe how to construct and encode the </w:t>
            </w:r>
            <w:proofErr w:type="spellStart"/>
            <w:r w:rsidRPr="00AE7F1F">
              <w:t>SoR</w:t>
            </w:r>
            <w:proofErr w:type="spellEnd"/>
            <w:r w:rsidRPr="00AE7F1F">
              <w:t xml:space="preserve"> Header</w:t>
            </w:r>
          </w:p>
        </w:tc>
      </w:tr>
      <w:tr w:rsidR="001E41F3" w14:paraId="2D38E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A2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62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680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EA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99D6" w14:textId="13A87412" w:rsidR="001E41F3" w:rsidRDefault="002E012A" w:rsidP="00DF5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calculation of the </w:t>
            </w:r>
            <w:r>
              <w:t xml:space="preserve">security material with regard to the </w:t>
            </w:r>
            <w:proofErr w:type="spellStart"/>
            <w:r>
              <w:t>SoR</w:t>
            </w:r>
            <w:proofErr w:type="spellEnd"/>
            <w:r>
              <w:t xml:space="preserve"> information </w:t>
            </w:r>
            <w:r w:rsidR="005116B3">
              <w:t>is</w:t>
            </w:r>
            <w:r w:rsidR="00DF556A">
              <w:t xml:space="preserve"> not clear enough, </w:t>
            </w:r>
            <w:r w:rsidR="00DF556A" w:rsidRPr="00434046">
              <w:t>may lead to different interpretations</w:t>
            </w:r>
            <w:r w:rsidR="00DF556A">
              <w:t xml:space="preserve"> and implementations which may </w:t>
            </w:r>
            <w:r w:rsidR="00DF556A" w:rsidRPr="00434046">
              <w:t xml:space="preserve">raise </w:t>
            </w:r>
            <w:r w:rsidR="00DF556A">
              <w:t xml:space="preserve">trouble in interoperability </w:t>
            </w:r>
            <w:r w:rsidR="00DF556A" w:rsidRPr="00434046">
              <w:t>between different vendors</w:t>
            </w:r>
            <w:r w:rsidR="00DF556A">
              <w:t>.</w:t>
            </w:r>
          </w:p>
        </w:tc>
      </w:tr>
      <w:tr w:rsidR="001E41F3" w14:paraId="7A58861A" w14:textId="77777777" w:rsidTr="00547111">
        <w:tc>
          <w:tcPr>
            <w:tcW w:w="2694" w:type="dxa"/>
            <w:gridSpan w:val="2"/>
          </w:tcPr>
          <w:p w14:paraId="68D9E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5B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106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D8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7E535" w14:textId="1DF6B071" w:rsidR="001E41F3" w:rsidRDefault="00511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5.3.2.2.1</w:t>
            </w:r>
          </w:p>
        </w:tc>
      </w:tr>
      <w:tr w:rsidR="001E41F3" w14:paraId="0013D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DC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ED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298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30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0C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209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FAE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B4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037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E59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B3B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B928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40E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2A4FC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7619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20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2BF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8B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149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012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1E4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D8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ED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065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FA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7D6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7DDB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D3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8F876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18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E4165" w14:textId="2E61B138" w:rsidR="001E41F3" w:rsidRDefault="00905A40" w:rsidP="00454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08E1AA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A2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567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A1E1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AC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1B8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4746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5BD7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5C11B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2397594" w14:textId="77777777" w:rsidR="007759A3" w:rsidRPr="00544965" w:rsidRDefault="007759A3" w:rsidP="007759A3">
      <w:pPr>
        <w:pStyle w:val="5"/>
      </w:pPr>
      <w:bookmarkStart w:id="3" w:name="_Toc20127544"/>
      <w:r w:rsidRPr="00544965">
        <w:t>5.3.2.2.1</w:t>
      </w:r>
      <w:r w:rsidRPr="00544965">
        <w:tab/>
        <w:t>General</w:t>
      </w:r>
      <w:bookmarkEnd w:id="3"/>
    </w:p>
    <w:p w14:paraId="01609B44" w14:textId="77777777" w:rsidR="007759A3" w:rsidRPr="00544965" w:rsidRDefault="007759A3" w:rsidP="007759A3">
      <w:r w:rsidRPr="00544965">
        <w:t>The Protect service operation is used in the following procedures:</w:t>
      </w:r>
    </w:p>
    <w:p w14:paraId="723133C7" w14:textId="77777777" w:rsidR="007759A3" w:rsidRPr="00544965" w:rsidRDefault="007759A3" w:rsidP="007759A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649C3C59" w14:textId="77777777" w:rsidR="007759A3" w:rsidRPr="00544965" w:rsidRDefault="007759A3" w:rsidP="007759A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58C40CA7" w14:textId="77777777" w:rsidR="007759A3" w:rsidRPr="00544965" w:rsidRDefault="007759A3" w:rsidP="007759A3">
      <w:r w:rsidRPr="00544965">
        <w:t xml:space="preserve">The NF Service Consumer (e.g. UDM) uses this service operation to request the AUSF to compute the </w:t>
      </w:r>
      <w:proofErr w:type="spellStart"/>
      <w:r w:rsidRPr="00544965">
        <w:rPr>
          <w:rFonts w:eastAsia="宋体"/>
          <w:lang w:eastAsia="zh-CN"/>
        </w:rPr>
        <w:t>SoR</w:t>
      </w:r>
      <w:proofErr w:type="spellEnd"/>
      <w:r w:rsidRPr="00544965">
        <w:rPr>
          <w:rFonts w:eastAsia="宋体"/>
          <w:lang w:eastAsia="zh-CN"/>
        </w:rPr>
        <w:t>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r w:rsidRPr="00544965">
        <w:t>SoR</w:t>
      </w:r>
      <w:proofErr w:type="spellEnd"/>
      <w:r w:rsidRPr="00544965">
        <w:t>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74265934" w14:textId="77777777" w:rsidR="007759A3" w:rsidRPr="00544965" w:rsidRDefault="007759A3" w:rsidP="007759A3">
      <w:pPr>
        <w:pStyle w:val="TH"/>
      </w:pPr>
    </w:p>
    <w:p w14:paraId="7E39075D" w14:textId="77777777" w:rsidR="007759A3" w:rsidRPr="00544965" w:rsidRDefault="007759A3" w:rsidP="007759A3">
      <w:pPr>
        <w:pStyle w:val="TH"/>
      </w:pPr>
      <w:r w:rsidRPr="00544965">
        <w:object w:dxaOrig="11412" w:dyaOrig="3004" w14:anchorId="24E72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27.1pt" o:ole="">
            <v:imagedata r:id="rId12" o:title=""/>
          </v:shape>
          <o:OLEObject Type="Embed" ProgID="Visio.Drawing.11" ShapeID="_x0000_i1025" DrawAspect="Content" ObjectID="_1658681302" r:id="rId13"/>
        </w:object>
      </w:r>
    </w:p>
    <w:p w14:paraId="6CDC7524" w14:textId="77777777" w:rsidR="007759A3" w:rsidRPr="00544965" w:rsidRDefault="007759A3" w:rsidP="007759A3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6086D7BE" w14:textId="77777777" w:rsidR="007759A3" w:rsidRPr="00544965" w:rsidRDefault="007759A3" w:rsidP="007759A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14:paraId="300F82FE" w14:textId="779B7766" w:rsidR="007759A3" w:rsidRDefault="007759A3" w:rsidP="007759A3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</w:t>
      </w:r>
      <w:ins w:id="4" w:author="CT4#99e huawei v0" w:date="2020-07-17T10:00:00Z">
        <w:r>
          <w:t>(e.g.</w:t>
        </w:r>
      </w:ins>
      <w:ins w:id="5" w:author="CT4#99e huawei v0" w:date="2020-07-17T10:01:00Z">
        <w:r>
          <w:t xml:space="preserve"> </w:t>
        </w:r>
      </w:ins>
      <w:proofErr w:type="spellStart"/>
      <w:ins w:id="6" w:author="CT4#99e huawei v0" w:date="2020-07-17T10:03:00Z">
        <w:r>
          <w:rPr>
            <w:rFonts w:eastAsia="宋体"/>
            <w:lang w:eastAsia="zh-CN"/>
          </w:rPr>
          <w:t>SoR</w:t>
        </w:r>
        <w:proofErr w:type="spellEnd"/>
        <w:r>
          <w:rPr>
            <w:rFonts w:eastAsia="宋体"/>
            <w:lang w:eastAsia="zh-CN"/>
          </w:rPr>
          <w:t>-MAC-I</w:t>
        </w:r>
        <w:r w:rsidRPr="008A4D66">
          <w:rPr>
            <w:rFonts w:eastAsia="宋体"/>
            <w:vertAlign w:val="subscript"/>
            <w:lang w:eastAsia="zh-CN"/>
          </w:rPr>
          <w:t>AUSF</w:t>
        </w:r>
      </w:ins>
      <w:ins w:id="7" w:author="CT4#99e huawei v0" w:date="2020-07-17T10:06:00Z">
        <w:r w:rsidRPr="008A4D66">
          <w:rPr>
            <w:rFonts w:eastAsia="宋体"/>
            <w:lang w:eastAsia="zh-CN"/>
          </w:rPr>
          <w:t>,</w:t>
        </w:r>
        <w:r>
          <w:rPr>
            <w:rFonts w:eastAsia="宋体"/>
            <w:vertAlign w:val="subscript"/>
            <w:lang w:eastAsia="zh-CN"/>
          </w:rPr>
          <w:t xml:space="preserve"> </w:t>
        </w:r>
        <w:r>
          <w:rPr>
            <w:noProof/>
          </w:rPr>
          <w:t>Counter</w:t>
        </w:r>
        <w:r>
          <w:rPr>
            <w:noProof/>
            <w:vertAlign w:val="subscript"/>
          </w:rPr>
          <w:t>SoR</w:t>
        </w:r>
        <w:r w:rsidRPr="008A4D66">
          <w:rPr>
            <w:noProof/>
          </w:rPr>
          <w:t>,</w:t>
        </w:r>
        <w:r>
          <w:rPr>
            <w:noProof/>
            <w:vertAlign w:val="subscript"/>
          </w:rPr>
          <w:t xml:space="preserve"> </w:t>
        </w:r>
      </w:ins>
      <w:proofErr w:type="spellStart"/>
      <w:proofErr w:type="gramStart"/>
      <w:ins w:id="8" w:author="CT4#99e huawei v0" w:date="2020-07-17T10:12:00Z">
        <w:r>
          <w:t>SoR</w:t>
        </w:r>
        <w:proofErr w:type="spellEnd"/>
        <w:proofErr w:type="gramEnd"/>
        <w:r>
          <w:t>-XMAC-I</w:t>
        </w:r>
        <w:r>
          <w:rPr>
            <w:vertAlign w:val="subscript"/>
          </w:rPr>
          <w:t>UE</w:t>
        </w:r>
      </w:ins>
      <w:ins w:id="9" w:author="CT4#99e huawei v0" w:date="2020-07-17T10:00:00Z">
        <w:r>
          <w:t>)</w:t>
        </w:r>
      </w:ins>
      <w:r>
        <w:t xml:space="preserve"> </w:t>
      </w:r>
      <w:r w:rsidRPr="00544965">
        <w:t>necessary to protect the Steering of Roaming procedure.</w:t>
      </w:r>
    </w:p>
    <w:p w14:paraId="5F866218" w14:textId="416E292E" w:rsidR="007759A3" w:rsidRPr="00544965" w:rsidRDefault="007759A3" w:rsidP="007759A3">
      <w:pPr>
        <w:pStyle w:val="B1"/>
        <w:ind w:firstLine="0"/>
      </w:pPr>
      <w:proofErr w:type="spellStart"/>
      <w:ins w:id="10" w:author="CT4#99e huawei v0" w:date="2020-07-17T09:58:00Z">
        <w:r w:rsidRPr="00AE7F1F">
          <w:t>SoR</w:t>
        </w:r>
        <w:proofErr w:type="spellEnd"/>
        <w:r w:rsidRPr="00AE7F1F">
          <w:t xml:space="preserve"> Header shall be used to form the input as one of multiple </w:t>
        </w:r>
        <w:proofErr w:type="spellStart"/>
        <w:r w:rsidRPr="00AE7F1F">
          <w:t>paramters</w:t>
        </w:r>
        <w:proofErr w:type="spellEnd"/>
        <w:r w:rsidRPr="00AE7F1F">
          <w:t xml:space="preserve"> to calculate the </w:t>
        </w:r>
        <w:proofErr w:type="spellStart"/>
        <w:r w:rsidRPr="00AE7F1F">
          <w:t>SoR</w:t>
        </w:r>
        <w:proofErr w:type="spellEnd"/>
        <w:r w:rsidRPr="00AE7F1F">
          <w:t>-MAC-I</w:t>
        </w:r>
        <w:r w:rsidRPr="008E4449">
          <w:rPr>
            <w:vertAlign w:val="subscript"/>
          </w:rPr>
          <w:t>AUSF</w:t>
        </w:r>
      </w:ins>
      <w:ins w:id="11" w:author="CT4#99e huawei v0" w:date="2020-07-17T10:00:00Z">
        <w:r>
          <w:t>.</w:t>
        </w:r>
      </w:ins>
      <w:ins w:id="12" w:author="CT4#99e huawei v0" w:date="2020-07-17T09:58:00Z">
        <w:r w:rsidRPr="00AE7F1F">
          <w:t xml:space="preserve"> </w:t>
        </w:r>
        <w:proofErr w:type="spellStart"/>
        <w:r w:rsidRPr="00AE7F1F">
          <w:t>SoR</w:t>
        </w:r>
        <w:proofErr w:type="spellEnd"/>
        <w:r w:rsidRPr="00AE7F1F">
          <w:t xml:space="preserve"> Header shall be constructed by AUSF based on the information received in the request and encoded as specified in </w:t>
        </w:r>
        <w:proofErr w:type="spellStart"/>
        <w:r w:rsidRPr="00AE7F1F">
          <w:t>clasue</w:t>
        </w:r>
        <w:proofErr w:type="spellEnd"/>
        <w:r w:rsidRPr="00AE7F1F">
          <w:t> 9.11.3.51 of 3GPP TS 24.501[20].</w:t>
        </w:r>
      </w:ins>
    </w:p>
    <w:p w14:paraId="5E21247C" w14:textId="77777777" w:rsidR="007759A3" w:rsidRPr="00544965" w:rsidRDefault="007759A3" w:rsidP="007759A3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5D9B2BAB" w14:textId="77777777" w:rsidR="007759A3" w:rsidRPr="007759A3" w:rsidRDefault="007759A3" w:rsidP="002B773E">
      <w:pPr>
        <w:rPr>
          <w:lang w:eastAsia="zh-CN"/>
        </w:rPr>
      </w:pPr>
    </w:p>
    <w:p w14:paraId="5AB9AB0B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AFA81" w14:textId="77777777" w:rsidR="001A0FAE" w:rsidRDefault="001A0FAE">
      <w:r>
        <w:separator/>
      </w:r>
    </w:p>
  </w:endnote>
  <w:endnote w:type="continuationSeparator" w:id="0">
    <w:p w14:paraId="37CAF481" w14:textId="77777777" w:rsidR="001A0FAE" w:rsidRDefault="001A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5CA31" w14:textId="77777777" w:rsidR="001A0FAE" w:rsidRDefault="001A0FAE">
      <w:r>
        <w:separator/>
      </w:r>
    </w:p>
  </w:footnote>
  <w:footnote w:type="continuationSeparator" w:id="0">
    <w:p w14:paraId="50C78CF8" w14:textId="77777777" w:rsidR="001A0FAE" w:rsidRDefault="001A0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41332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609A6" w14:textId="77777777"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FD7B6" w14:textId="77777777"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27C80" w14:textId="77777777" w:rsidR="009118FB" w:rsidRDefault="00911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A6"/>
    <w:rsid w:val="00006C97"/>
    <w:rsid w:val="00016EEC"/>
    <w:rsid w:val="00022E4A"/>
    <w:rsid w:val="00023DE5"/>
    <w:rsid w:val="000676D1"/>
    <w:rsid w:val="000A1F6F"/>
    <w:rsid w:val="000A6394"/>
    <w:rsid w:val="000B4BAE"/>
    <w:rsid w:val="000B7FED"/>
    <w:rsid w:val="000C038A"/>
    <w:rsid w:val="000C2BC9"/>
    <w:rsid w:val="000C6598"/>
    <w:rsid w:val="000D556F"/>
    <w:rsid w:val="000F1955"/>
    <w:rsid w:val="00127C3D"/>
    <w:rsid w:val="00145D43"/>
    <w:rsid w:val="00151A0C"/>
    <w:rsid w:val="00154AF9"/>
    <w:rsid w:val="001605A9"/>
    <w:rsid w:val="00173C89"/>
    <w:rsid w:val="00177458"/>
    <w:rsid w:val="00192C46"/>
    <w:rsid w:val="001A08B3"/>
    <w:rsid w:val="001A0FAE"/>
    <w:rsid w:val="001A3A55"/>
    <w:rsid w:val="001A7B60"/>
    <w:rsid w:val="001B0A95"/>
    <w:rsid w:val="001B4109"/>
    <w:rsid w:val="001B52F0"/>
    <w:rsid w:val="001B7A65"/>
    <w:rsid w:val="001D7AF6"/>
    <w:rsid w:val="001E41F3"/>
    <w:rsid w:val="001F7FCB"/>
    <w:rsid w:val="00202199"/>
    <w:rsid w:val="002058F9"/>
    <w:rsid w:val="00207698"/>
    <w:rsid w:val="0022311F"/>
    <w:rsid w:val="0026004D"/>
    <w:rsid w:val="002640DD"/>
    <w:rsid w:val="002714EC"/>
    <w:rsid w:val="00272B5F"/>
    <w:rsid w:val="00275989"/>
    <w:rsid w:val="00275D12"/>
    <w:rsid w:val="00283616"/>
    <w:rsid w:val="002844F3"/>
    <w:rsid w:val="00284FEB"/>
    <w:rsid w:val="002860C4"/>
    <w:rsid w:val="0028789F"/>
    <w:rsid w:val="002A02F1"/>
    <w:rsid w:val="002B39E5"/>
    <w:rsid w:val="002B5741"/>
    <w:rsid w:val="002B587F"/>
    <w:rsid w:val="002B773E"/>
    <w:rsid w:val="002E00A4"/>
    <w:rsid w:val="002E012A"/>
    <w:rsid w:val="002E3595"/>
    <w:rsid w:val="002E67BB"/>
    <w:rsid w:val="00304C64"/>
    <w:rsid w:val="00305409"/>
    <w:rsid w:val="003221EF"/>
    <w:rsid w:val="00323AD3"/>
    <w:rsid w:val="00357364"/>
    <w:rsid w:val="003609EF"/>
    <w:rsid w:val="0036231A"/>
    <w:rsid w:val="00374057"/>
    <w:rsid w:val="00374DD4"/>
    <w:rsid w:val="003E1A36"/>
    <w:rsid w:val="00407DA1"/>
    <w:rsid w:val="00410371"/>
    <w:rsid w:val="004242F1"/>
    <w:rsid w:val="00424FBB"/>
    <w:rsid w:val="004468A2"/>
    <w:rsid w:val="00454BDB"/>
    <w:rsid w:val="004720C5"/>
    <w:rsid w:val="00487AD1"/>
    <w:rsid w:val="0049038E"/>
    <w:rsid w:val="004B0B29"/>
    <w:rsid w:val="004B75B7"/>
    <w:rsid w:val="004C3A77"/>
    <w:rsid w:val="004E1669"/>
    <w:rsid w:val="004E2BEC"/>
    <w:rsid w:val="004F01A8"/>
    <w:rsid w:val="0050797C"/>
    <w:rsid w:val="005116B3"/>
    <w:rsid w:val="0051580D"/>
    <w:rsid w:val="005236C9"/>
    <w:rsid w:val="005435C9"/>
    <w:rsid w:val="00547111"/>
    <w:rsid w:val="00570453"/>
    <w:rsid w:val="00587769"/>
    <w:rsid w:val="00592D74"/>
    <w:rsid w:val="00594E02"/>
    <w:rsid w:val="005D2DBD"/>
    <w:rsid w:val="005D79F0"/>
    <w:rsid w:val="005E2C44"/>
    <w:rsid w:val="005E6128"/>
    <w:rsid w:val="005F58B7"/>
    <w:rsid w:val="006021E6"/>
    <w:rsid w:val="00615C77"/>
    <w:rsid w:val="00621188"/>
    <w:rsid w:val="006257ED"/>
    <w:rsid w:val="0064352E"/>
    <w:rsid w:val="00655DEA"/>
    <w:rsid w:val="00657AC6"/>
    <w:rsid w:val="006617D9"/>
    <w:rsid w:val="006900B1"/>
    <w:rsid w:val="0069409D"/>
    <w:rsid w:val="00695808"/>
    <w:rsid w:val="006A3253"/>
    <w:rsid w:val="006B46FB"/>
    <w:rsid w:val="006B56E5"/>
    <w:rsid w:val="006E21FB"/>
    <w:rsid w:val="006E32F4"/>
    <w:rsid w:val="006F787D"/>
    <w:rsid w:val="00730FC2"/>
    <w:rsid w:val="00774BDB"/>
    <w:rsid w:val="007759A3"/>
    <w:rsid w:val="00792342"/>
    <w:rsid w:val="00792C1C"/>
    <w:rsid w:val="007977A8"/>
    <w:rsid w:val="00797C0D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A4D66"/>
    <w:rsid w:val="008D3E97"/>
    <w:rsid w:val="008E4449"/>
    <w:rsid w:val="008F193E"/>
    <w:rsid w:val="008F686C"/>
    <w:rsid w:val="008F68B0"/>
    <w:rsid w:val="00905A4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3DE8"/>
    <w:rsid w:val="009A5292"/>
    <w:rsid w:val="009A5753"/>
    <w:rsid w:val="009A579D"/>
    <w:rsid w:val="009B4927"/>
    <w:rsid w:val="009E04E4"/>
    <w:rsid w:val="009E2F60"/>
    <w:rsid w:val="009E3297"/>
    <w:rsid w:val="009F734F"/>
    <w:rsid w:val="00A246B6"/>
    <w:rsid w:val="00A261C3"/>
    <w:rsid w:val="00A318E5"/>
    <w:rsid w:val="00A35A89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A2CBC"/>
    <w:rsid w:val="00AA3825"/>
    <w:rsid w:val="00AB30BC"/>
    <w:rsid w:val="00AB58A4"/>
    <w:rsid w:val="00AC5820"/>
    <w:rsid w:val="00AD1CD8"/>
    <w:rsid w:val="00B115E5"/>
    <w:rsid w:val="00B174CC"/>
    <w:rsid w:val="00B258BB"/>
    <w:rsid w:val="00B66260"/>
    <w:rsid w:val="00B6665B"/>
    <w:rsid w:val="00B67B97"/>
    <w:rsid w:val="00B70CF7"/>
    <w:rsid w:val="00B80D55"/>
    <w:rsid w:val="00B94B75"/>
    <w:rsid w:val="00B95EE1"/>
    <w:rsid w:val="00B968C8"/>
    <w:rsid w:val="00BA3EC5"/>
    <w:rsid w:val="00BA51D9"/>
    <w:rsid w:val="00BB5DFC"/>
    <w:rsid w:val="00BC4803"/>
    <w:rsid w:val="00BD279D"/>
    <w:rsid w:val="00BD6BB8"/>
    <w:rsid w:val="00BF05F1"/>
    <w:rsid w:val="00BF622A"/>
    <w:rsid w:val="00C14F9B"/>
    <w:rsid w:val="00C16A3C"/>
    <w:rsid w:val="00C16E4D"/>
    <w:rsid w:val="00C5733A"/>
    <w:rsid w:val="00C66BA2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D03F9A"/>
    <w:rsid w:val="00D06CF8"/>
    <w:rsid w:val="00D06D51"/>
    <w:rsid w:val="00D24991"/>
    <w:rsid w:val="00D308BF"/>
    <w:rsid w:val="00D4107B"/>
    <w:rsid w:val="00D412D1"/>
    <w:rsid w:val="00D50255"/>
    <w:rsid w:val="00D64176"/>
    <w:rsid w:val="00D66520"/>
    <w:rsid w:val="00D87AF5"/>
    <w:rsid w:val="00D9111D"/>
    <w:rsid w:val="00DA6E0A"/>
    <w:rsid w:val="00DB1448"/>
    <w:rsid w:val="00DE34CF"/>
    <w:rsid w:val="00DE7521"/>
    <w:rsid w:val="00DF556A"/>
    <w:rsid w:val="00E014DE"/>
    <w:rsid w:val="00E02F47"/>
    <w:rsid w:val="00E10172"/>
    <w:rsid w:val="00E13F3D"/>
    <w:rsid w:val="00E31AB0"/>
    <w:rsid w:val="00E34898"/>
    <w:rsid w:val="00E36D31"/>
    <w:rsid w:val="00E43F8B"/>
    <w:rsid w:val="00E52ABE"/>
    <w:rsid w:val="00E622D7"/>
    <w:rsid w:val="00E8079D"/>
    <w:rsid w:val="00EB09B7"/>
    <w:rsid w:val="00EB4EBF"/>
    <w:rsid w:val="00EB6844"/>
    <w:rsid w:val="00ED531C"/>
    <w:rsid w:val="00EE7D7C"/>
    <w:rsid w:val="00EF498B"/>
    <w:rsid w:val="00EF5C6C"/>
    <w:rsid w:val="00F00903"/>
    <w:rsid w:val="00F25D98"/>
    <w:rsid w:val="00F300FB"/>
    <w:rsid w:val="00F30139"/>
    <w:rsid w:val="00F4442D"/>
    <w:rsid w:val="00F60B62"/>
    <w:rsid w:val="00F87CEA"/>
    <w:rsid w:val="00FA2C58"/>
    <w:rsid w:val="00FB6386"/>
    <w:rsid w:val="00FC26D5"/>
    <w:rsid w:val="00FD299F"/>
    <w:rsid w:val="00F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86E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3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47C15-31C0-4225-9991-7B890D21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1819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123</cp:revision>
  <cp:lastPrinted>1900-01-01T08:00:00Z</cp:lastPrinted>
  <dcterms:created xsi:type="dcterms:W3CDTF">2020-05-08T02:37:00Z</dcterms:created>
  <dcterms:modified xsi:type="dcterms:W3CDTF">2020-08-11T12:02:00Z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(3)3lukInp35AbpJdUqyv09qxiNWIapCh5TIh3KwSKeaO+GtrHhJx0m1oGcv6+E23szx3szYVYC
lOLOmJy+gI3lx1R8gGSbnYlyP8ocKcsjDNgK5jvIfzsLSqjA/tjPzN1HP6lEHkN+pyHqMrya
PepzhmzQDZwZW8tDJZixvGZX3RGhCNooS28L8slX/9UArBxOwC1U5S7KVtSwOYIwg8Gu2DKY
8Ucu6mXDItgw89OuOM</vt:lpwstr>
  </property>
  <property fmtid="{D5CDD505-2E9C-101B-9397-08002B2CF9AE}" pid="22" name="_2015_ms_pID_7253431">
    <vt:lpwstr>ELpjv45SJQb4UGY3ZM9dZddOKggbDKfd09qyhMbIyXHjtNzZxMvKo7
EOndQAKif0VeQz5pQEhlN1MF41NHZ+AjEME4NLb9sk4DgyRdxl0m6XE754FhaLnWOJbyvLrO
q+kLsz96mhGrs9USyzfjlsgaewxKAnQ5Wwn0q6/r8L+jEfJr83+s+HVPn5kemwg8UbhKCMCf
As/rt4GZUMYg4rpHGzajVTOJIfh7UCQix8ut</vt:lpwstr>
  </property>
  <property fmtid="{D5CDD505-2E9C-101B-9397-08002B2CF9AE}" pid="23" name="_2015_ms_pID_7253432">
    <vt:lpwstr>0w==</vt:lpwstr>
  </property>
</Properties>
</file>